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E2162" w:rsidRPr="006E2162">
        <w:rPr>
          <w:b/>
          <w:i/>
          <w:noProof/>
          <w:sz w:val="28"/>
        </w:rPr>
        <w:t>S2-2200277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B32F9">
            <w:pPr>
              <w:pStyle w:val="CRCoverPage"/>
              <w:spacing w:after="0"/>
              <w:jc w:val="right"/>
              <w:rPr>
                <w:b/>
                <w:noProof/>
                <w:sz w:val="28"/>
              </w:rPr>
            </w:pPr>
            <w:r>
              <w:rPr>
                <w:b/>
                <w:noProof/>
                <w:sz w:val="28"/>
              </w:rPr>
              <w:t>23.</w:t>
            </w:r>
            <w:r w:rsidR="005B32F9">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2162" w:rsidP="00547111">
            <w:pPr>
              <w:pStyle w:val="CRCoverPage"/>
              <w:spacing w:after="0"/>
              <w:rPr>
                <w:noProof/>
              </w:rPr>
            </w:pPr>
            <w:r>
              <w:rPr>
                <w:b/>
                <w:noProof/>
                <w:sz w:val="28"/>
              </w:rPr>
              <w:t>3680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E2162">
              <w:rPr>
                <w:b/>
                <w:noProof/>
                <w:sz w:val="28"/>
              </w:rPr>
              <w:fldChar w:fldCharType="begin"/>
            </w:r>
            <w:r w:rsidRPr="006E2162">
              <w:rPr>
                <w:b/>
                <w:noProof/>
                <w:sz w:val="28"/>
              </w:rPr>
              <w:instrText xml:space="preserve"> DOCPROPERTY  Revision  \* MERGEFORMAT </w:instrText>
            </w:r>
            <w:r w:rsidRPr="006E2162">
              <w:rPr>
                <w:b/>
                <w:noProof/>
                <w:sz w:val="28"/>
              </w:rPr>
              <w:fldChar w:fldCharType="separate"/>
            </w:r>
            <w:r w:rsidR="006D18D3" w:rsidRPr="006E2162">
              <w:rPr>
                <w:b/>
                <w:noProof/>
                <w:sz w:val="28"/>
              </w:rPr>
              <w:t>-</w:t>
            </w:r>
            <w:r w:rsidRPr="006E216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5B32F9">
            <w:pPr>
              <w:pStyle w:val="CRCoverPage"/>
              <w:spacing w:after="0"/>
              <w:jc w:val="center"/>
              <w:rPr>
                <w:noProof/>
                <w:sz w:val="28"/>
              </w:rPr>
            </w:pPr>
            <w:r w:rsidRPr="005B32F9">
              <w:rPr>
                <w:b/>
                <w:noProof/>
                <w:sz w:val="28"/>
              </w:rPr>
              <w:t>17</w:t>
            </w:r>
            <w:r w:rsidR="006D18D3" w:rsidRPr="005B32F9">
              <w:rPr>
                <w:b/>
                <w:noProof/>
                <w:sz w:val="28"/>
              </w:rPr>
              <w:t>.</w:t>
            </w:r>
            <w:r w:rsidR="005B32F9" w:rsidRPr="005B32F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32F9" w:rsidTr="00A7671C">
        <w:tc>
          <w:tcPr>
            <w:tcW w:w="2835" w:type="dxa"/>
          </w:tcPr>
          <w:p w:rsidR="00F25D98" w:rsidRPr="005B32F9" w:rsidRDefault="00F25D98" w:rsidP="001E41F3">
            <w:pPr>
              <w:pStyle w:val="CRCoverPage"/>
              <w:tabs>
                <w:tab w:val="right" w:pos="2751"/>
              </w:tabs>
              <w:spacing w:after="0"/>
              <w:rPr>
                <w:b/>
                <w:i/>
                <w:noProof/>
              </w:rPr>
            </w:pPr>
            <w:r w:rsidRPr="005B32F9">
              <w:rPr>
                <w:b/>
                <w:i/>
                <w:noProof/>
              </w:rPr>
              <w:t>Proposed change</w:t>
            </w:r>
            <w:r w:rsidR="00A7671C" w:rsidRPr="005B32F9">
              <w:rPr>
                <w:b/>
                <w:i/>
                <w:noProof/>
              </w:rPr>
              <w:t xml:space="preserve"> </w:t>
            </w:r>
            <w:r w:rsidRPr="005B32F9">
              <w:rPr>
                <w:b/>
                <w:i/>
                <w:noProof/>
              </w:rPr>
              <w:t>affects:</w:t>
            </w:r>
          </w:p>
        </w:tc>
        <w:tc>
          <w:tcPr>
            <w:tcW w:w="1418" w:type="dxa"/>
          </w:tcPr>
          <w:p w:rsidR="00F25D98" w:rsidRPr="005B32F9" w:rsidRDefault="00F25D98" w:rsidP="001E41F3">
            <w:pPr>
              <w:pStyle w:val="CRCoverPage"/>
              <w:spacing w:after="0"/>
              <w:jc w:val="right"/>
              <w:rPr>
                <w:noProof/>
              </w:rPr>
            </w:pPr>
            <w:r w:rsidRPr="005B32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B32F9" w:rsidRDefault="00F25D98" w:rsidP="001E41F3">
            <w:pPr>
              <w:pStyle w:val="CRCoverPage"/>
              <w:spacing w:after="0"/>
              <w:jc w:val="center"/>
              <w:rPr>
                <w:b/>
                <w:caps/>
                <w:noProof/>
              </w:rPr>
            </w:pPr>
          </w:p>
        </w:tc>
        <w:tc>
          <w:tcPr>
            <w:tcW w:w="709" w:type="dxa"/>
            <w:tcBorders>
              <w:left w:val="single" w:sz="4" w:space="0" w:color="auto"/>
            </w:tcBorders>
          </w:tcPr>
          <w:p w:rsidR="00F25D98" w:rsidRPr="005B32F9" w:rsidRDefault="00F25D98" w:rsidP="001E41F3">
            <w:pPr>
              <w:pStyle w:val="CRCoverPage"/>
              <w:spacing w:after="0"/>
              <w:jc w:val="right"/>
              <w:rPr>
                <w:noProof/>
                <w:u w:val="single"/>
              </w:rPr>
            </w:pPr>
            <w:r w:rsidRPr="005B32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B32F9" w:rsidRDefault="00F25D98" w:rsidP="001E41F3">
            <w:pPr>
              <w:pStyle w:val="CRCoverPage"/>
              <w:spacing w:after="0"/>
              <w:jc w:val="center"/>
              <w:rPr>
                <w:b/>
                <w:caps/>
                <w:noProof/>
              </w:rPr>
            </w:pPr>
          </w:p>
        </w:tc>
        <w:tc>
          <w:tcPr>
            <w:tcW w:w="2126" w:type="dxa"/>
          </w:tcPr>
          <w:p w:rsidR="00F25D98" w:rsidRPr="005B32F9" w:rsidRDefault="00F25D98" w:rsidP="001E41F3">
            <w:pPr>
              <w:pStyle w:val="CRCoverPage"/>
              <w:spacing w:after="0"/>
              <w:jc w:val="right"/>
              <w:rPr>
                <w:noProof/>
                <w:u w:val="single"/>
              </w:rPr>
            </w:pPr>
            <w:r w:rsidRPr="005B32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B32F9" w:rsidRDefault="00F25D98" w:rsidP="001E41F3">
            <w:pPr>
              <w:pStyle w:val="CRCoverPage"/>
              <w:spacing w:after="0"/>
              <w:jc w:val="center"/>
              <w:rPr>
                <w:b/>
                <w:caps/>
                <w:noProof/>
              </w:rPr>
            </w:pPr>
          </w:p>
        </w:tc>
        <w:tc>
          <w:tcPr>
            <w:tcW w:w="1418" w:type="dxa"/>
            <w:tcBorders>
              <w:left w:val="nil"/>
            </w:tcBorders>
          </w:tcPr>
          <w:p w:rsidR="00F25D98" w:rsidRPr="005B32F9" w:rsidRDefault="00F25D98" w:rsidP="001E41F3">
            <w:pPr>
              <w:pStyle w:val="CRCoverPage"/>
              <w:spacing w:after="0"/>
              <w:jc w:val="right"/>
              <w:rPr>
                <w:noProof/>
              </w:rPr>
            </w:pPr>
            <w:r w:rsidRPr="005B32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B32F9" w:rsidRDefault="00AF1A6F" w:rsidP="001E41F3">
            <w:pPr>
              <w:pStyle w:val="CRCoverPage"/>
              <w:spacing w:after="0"/>
              <w:jc w:val="center"/>
              <w:rPr>
                <w:b/>
                <w:bCs/>
                <w:caps/>
                <w:noProof/>
              </w:rPr>
            </w:pPr>
            <w:r w:rsidRPr="005B32F9">
              <w:rPr>
                <w:b/>
                <w:bCs/>
                <w:caps/>
                <w:noProof/>
              </w:rPr>
              <w:t>X</w:t>
            </w:r>
          </w:p>
        </w:tc>
      </w:tr>
    </w:tbl>
    <w:p w:rsidR="001E41F3" w:rsidRPr="005B32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32F9" w:rsidTr="00547111">
        <w:tc>
          <w:tcPr>
            <w:tcW w:w="9640" w:type="dxa"/>
            <w:gridSpan w:val="11"/>
          </w:tcPr>
          <w:p w:rsidR="001E41F3" w:rsidRPr="005B32F9" w:rsidRDefault="001E41F3">
            <w:pPr>
              <w:pStyle w:val="CRCoverPage"/>
              <w:spacing w:after="0"/>
              <w:rPr>
                <w:noProof/>
                <w:sz w:val="8"/>
                <w:szCs w:val="8"/>
              </w:rPr>
            </w:pPr>
          </w:p>
        </w:tc>
      </w:tr>
      <w:tr w:rsidR="001E41F3" w:rsidRPr="005B32F9" w:rsidTr="00547111">
        <w:tc>
          <w:tcPr>
            <w:tcW w:w="1843" w:type="dxa"/>
            <w:tcBorders>
              <w:top w:val="single" w:sz="4" w:space="0" w:color="auto"/>
              <w:left w:val="single" w:sz="4" w:space="0" w:color="auto"/>
            </w:tcBorders>
          </w:tcPr>
          <w:p w:rsidR="001E41F3" w:rsidRPr="005B32F9" w:rsidRDefault="001E41F3">
            <w:pPr>
              <w:pStyle w:val="CRCoverPage"/>
              <w:tabs>
                <w:tab w:val="right" w:pos="1759"/>
              </w:tabs>
              <w:spacing w:after="0"/>
              <w:rPr>
                <w:b/>
                <w:i/>
                <w:noProof/>
              </w:rPr>
            </w:pPr>
            <w:r w:rsidRPr="005B32F9">
              <w:rPr>
                <w:b/>
                <w:i/>
                <w:noProof/>
              </w:rPr>
              <w:t>Title:</w:t>
            </w:r>
            <w:r w:rsidRPr="005B32F9">
              <w:rPr>
                <w:b/>
                <w:i/>
                <w:noProof/>
              </w:rPr>
              <w:tab/>
            </w:r>
          </w:p>
        </w:tc>
        <w:tc>
          <w:tcPr>
            <w:tcW w:w="7797" w:type="dxa"/>
            <w:gridSpan w:val="10"/>
            <w:tcBorders>
              <w:top w:val="single" w:sz="4" w:space="0" w:color="auto"/>
              <w:right w:val="single" w:sz="4" w:space="0" w:color="auto"/>
            </w:tcBorders>
            <w:shd w:val="pct30" w:color="FFFF00" w:fill="auto"/>
          </w:tcPr>
          <w:p w:rsidR="001E41F3" w:rsidRPr="005B32F9" w:rsidRDefault="005B32F9">
            <w:pPr>
              <w:pStyle w:val="CRCoverPage"/>
              <w:spacing w:after="0"/>
              <w:ind w:left="100"/>
              <w:rPr>
                <w:noProof/>
              </w:rPr>
            </w:pPr>
            <w:r w:rsidRPr="005B32F9">
              <w:t>Remove the EN on UPIP for EPS</w:t>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7797" w:type="dxa"/>
            <w:gridSpan w:val="10"/>
            <w:tcBorders>
              <w:right w:val="single" w:sz="4" w:space="0" w:color="auto"/>
            </w:tcBorders>
          </w:tcPr>
          <w:p w:rsidR="001E41F3" w:rsidRPr="005B32F9" w:rsidRDefault="001E41F3">
            <w:pPr>
              <w:pStyle w:val="CRCoverPage"/>
              <w:spacing w:after="0"/>
              <w:rPr>
                <w:noProof/>
                <w:sz w:val="8"/>
                <w:szCs w:val="8"/>
              </w:rPr>
            </w:pP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Source to WG:</w:t>
            </w:r>
          </w:p>
        </w:tc>
        <w:tc>
          <w:tcPr>
            <w:tcW w:w="7797" w:type="dxa"/>
            <w:gridSpan w:val="10"/>
            <w:tcBorders>
              <w:right w:val="single" w:sz="4" w:space="0" w:color="auto"/>
            </w:tcBorders>
            <w:shd w:val="pct30" w:color="FFFF00" w:fill="auto"/>
          </w:tcPr>
          <w:p w:rsidR="001E41F3" w:rsidRPr="005B32F9" w:rsidRDefault="00B51DB3">
            <w:pPr>
              <w:pStyle w:val="CRCoverPage"/>
              <w:spacing w:after="0"/>
              <w:ind w:left="100"/>
              <w:rPr>
                <w:noProof/>
              </w:rPr>
            </w:pPr>
            <w:r w:rsidRPr="005B32F9">
              <w:rPr>
                <w:noProof/>
              </w:rPr>
              <w:fldChar w:fldCharType="begin"/>
            </w:r>
            <w:r w:rsidRPr="005B32F9">
              <w:rPr>
                <w:noProof/>
              </w:rPr>
              <w:instrText xml:space="preserve"> DOCPROPERTY  SourceIfWg  \* MERGEFORMAT </w:instrText>
            </w:r>
            <w:r w:rsidRPr="005B32F9">
              <w:rPr>
                <w:noProof/>
              </w:rPr>
              <w:fldChar w:fldCharType="separate"/>
            </w:r>
            <w:r w:rsidR="00514818" w:rsidRPr="005B32F9">
              <w:rPr>
                <w:noProof/>
              </w:rPr>
              <w:t>Huawei, HiSilicon</w:t>
            </w:r>
            <w:r w:rsidRPr="005B32F9">
              <w:rPr>
                <w:noProof/>
              </w:rPr>
              <w:fldChar w:fldCharType="end"/>
            </w: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Source to TSG:</w:t>
            </w:r>
          </w:p>
        </w:tc>
        <w:tc>
          <w:tcPr>
            <w:tcW w:w="7797" w:type="dxa"/>
            <w:gridSpan w:val="10"/>
            <w:tcBorders>
              <w:right w:val="single" w:sz="4" w:space="0" w:color="auto"/>
            </w:tcBorders>
            <w:shd w:val="pct30" w:color="FFFF00" w:fill="auto"/>
          </w:tcPr>
          <w:p w:rsidR="001E41F3" w:rsidRPr="005B32F9" w:rsidRDefault="00B51DB3" w:rsidP="00547111">
            <w:pPr>
              <w:pStyle w:val="CRCoverPage"/>
              <w:spacing w:after="0"/>
              <w:ind w:left="100"/>
              <w:rPr>
                <w:noProof/>
              </w:rPr>
            </w:pPr>
            <w:r w:rsidRPr="005B32F9">
              <w:rPr>
                <w:noProof/>
              </w:rPr>
              <w:fldChar w:fldCharType="begin"/>
            </w:r>
            <w:r w:rsidRPr="005B32F9">
              <w:rPr>
                <w:noProof/>
              </w:rPr>
              <w:instrText xml:space="preserve"> DOCPROPERTY  SourceIfTsg  \* MERGEFORMAT </w:instrText>
            </w:r>
            <w:r w:rsidRPr="005B32F9">
              <w:rPr>
                <w:noProof/>
              </w:rPr>
              <w:fldChar w:fldCharType="separate"/>
            </w:r>
            <w:r w:rsidR="00514818" w:rsidRPr="005B32F9">
              <w:rPr>
                <w:noProof/>
              </w:rPr>
              <w:t>SA2</w:t>
            </w:r>
            <w:r w:rsidRPr="005B32F9">
              <w:rPr>
                <w:noProof/>
              </w:rPr>
              <w:fldChar w:fldCharType="end"/>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7797" w:type="dxa"/>
            <w:gridSpan w:val="10"/>
            <w:tcBorders>
              <w:right w:val="single" w:sz="4" w:space="0" w:color="auto"/>
            </w:tcBorders>
          </w:tcPr>
          <w:p w:rsidR="001E41F3" w:rsidRPr="005B32F9" w:rsidRDefault="001E41F3">
            <w:pPr>
              <w:pStyle w:val="CRCoverPage"/>
              <w:spacing w:after="0"/>
              <w:rPr>
                <w:noProof/>
                <w:sz w:val="8"/>
                <w:szCs w:val="8"/>
              </w:rPr>
            </w:pP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Work item code</w:t>
            </w:r>
            <w:r w:rsidR="0051580D" w:rsidRPr="005B32F9">
              <w:rPr>
                <w:b/>
                <w:i/>
                <w:noProof/>
              </w:rPr>
              <w:t>:</w:t>
            </w:r>
          </w:p>
        </w:tc>
        <w:tc>
          <w:tcPr>
            <w:tcW w:w="3686" w:type="dxa"/>
            <w:gridSpan w:val="5"/>
            <w:shd w:val="pct30" w:color="FFFF00" w:fill="auto"/>
          </w:tcPr>
          <w:p w:rsidR="001E41F3" w:rsidRPr="005B32F9" w:rsidRDefault="00AF1A6F">
            <w:pPr>
              <w:pStyle w:val="CRCoverPage"/>
              <w:spacing w:after="0"/>
              <w:ind w:left="100"/>
              <w:rPr>
                <w:noProof/>
              </w:rPr>
            </w:pPr>
            <w:r w:rsidRPr="005B32F9">
              <w:rPr>
                <w:noProof/>
              </w:rPr>
              <w:t>WIC</w:t>
            </w:r>
          </w:p>
        </w:tc>
        <w:tc>
          <w:tcPr>
            <w:tcW w:w="567" w:type="dxa"/>
            <w:tcBorders>
              <w:left w:val="nil"/>
            </w:tcBorders>
          </w:tcPr>
          <w:p w:rsidR="001E41F3" w:rsidRPr="005B32F9" w:rsidRDefault="001E41F3">
            <w:pPr>
              <w:pStyle w:val="CRCoverPage"/>
              <w:spacing w:after="0"/>
              <w:ind w:right="100"/>
              <w:rPr>
                <w:noProof/>
              </w:rPr>
            </w:pPr>
          </w:p>
        </w:tc>
        <w:tc>
          <w:tcPr>
            <w:tcW w:w="1417" w:type="dxa"/>
            <w:gridSpan w:val="3"/>
            <w:tcBorders>
              <w:left w:val="nil"/>
            </w:tcBorders>
          </w:tcPr>
          <w:p w:rsidR="001E41F3" w:rsidRPr="005B32F9" w:rsidRDefault="001E41F3">
            <w:pPr>
              <w:pStyle w:val="CRCoverPage"/>
              <w:spacing w:after="0"/>
              <w:jc w:val="right"/>
              <w:rPr>
                <w:noProof/>
              </w:rPr>
            </w:pPr>
            <w:r w:rsidRPr="005B32F9">
              <w:rPr>
                <w:b/>
                <w:i/>
                <w:noProof/>
              </w:rPr>
              <w:t>Date:</w:t>
            </w:r>
          </w:p>
        </w:tc>
        <w:tc>
          <w:tcPr>
            <w:tcW w:w="2127" w:type="dxa"/>
            <w:tcBorders>
              <w:right w:val="single" w:sz="4" w:space="0" w:color="auto"/>
            </w:tcBorders>
            <w:shd w:val="pct30" w:color="FFFF00" w:fill="auto"/>
          </w:tcPr>
          <w:p w:rsidR="001E41F3" w:rsidRPr="005B32F9" w:rsidRDefault="00D23592" w:rsidP="00DD52D2">
            <w:pPr>
              <w:pStyle w:val="CRCoverPage"/>
              <w:spacing w:after="0"/>
              <w:ind w:left="100"/>
              <w:rPr>
                <w:noProof/>
              </w:rPr>
            </w:pPr>
            <w:r w:rsidRPr="005B32F9">
              <w:rPr>
                <w:noProof/>
              </w:rPr>
              <w:t>202</w:t>
            </w:r>
            <w:r w:rsidR="00DD52D2" w:rsidRPr="005B32F9">
              <w:rPr>
                <w:noProof/>
              </w:rPr>
              <w:t>2</w:t>
            </w:r>
            <w:r w:rsidRPr="005B32F9">
              <w:rPr>
                <w:noProof/>
              </w:rPr>
              <w:t>-</w:t>
            </w:r>
            <w:r w:rsidR="00DD52D2" w:rsidRPr="005B32F9">
              <w:rPr>
                <w:noProof/>
              </w:rPr>
              <w:t>0</w:t>
            </w:r>
            <w:r w:rsidR="000E2AF1" w:rsidRPr="005B32F9">
              <w:rPr>
                <w:noProof/>
              </w:rPr>
              <w:t>1</w:t>
            </w:r>
            <w:r w:rsidRPr="005B32F9">
              <w:rPr>
                <w:noProof/>
              </w:rPr>
              <w:t>-</w:t>
            </w:r>
            <w:r w:rsidR="00DD52D2" w:rsidRPr="005B32F9">
              <w:rPr>
                <w:noProof/>
              </w:rPr>
              <w:t>28</w:t>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1986" w:type="dxa"/>
            <w:gridSpan w:val="4"/>
          </w:tcPr>
          <w:p w:rsidR="001E41F3" w:rsidRPr="005B32F9" w:rsidRDefault="001E41F3">
            <w:pPr>
              <w:pStyle w:val="CRCoverPage"/>
              <w:spacing w:after="0"/>
              <w:rPr>
                <w:noProof/>
                <w:sz w:val="8"/>
                <w:szCs w:val="8"/>
              </w:rPr>
            </w:pPr>
          </w:p>
        </w:tc>
        <w:tc>
          <w:tcPr>
            <w:tcW w:w="2267" w:type="dxa"/>
            <w:gridSpan w:val="2"/>
          </w:tcPr>
          <w:p w:rsidR="001E41F3" w:rsidRPr="005B32F9" w:rsidRDefault="001E41F3">
            <w:pPr>
              <w:pStyle w:val="CRCoverPage"/>
              <w:spacing w:after="0"/>
              <w:rPr>
                <w:noProof/>
                <w:sz w:val="8"/>
                <w:szCs w:val="8"/>
              </w:rPr>
            </w:pPr>
          </w:p>
        </w:tc>
        <w:tc>
          <w:tcPr>
            <w:tcW w:w="1417" w:type="dxa"/>
            <w:gridSpan w:val="3"/>
          </w:tcPr>
          <w:p w:rsidR="001E41F3" w:rsidRPr="005B32F9" w:rsidRDefault="001E41F3">
            <w:pPr>
              <w:pStyle w:val="CRCoverPage"/>
              <w:spacing w:after="0"/>
              <w:rPr>
                <w:noProof/>
                <w:sz w:val="8"/>
                <w:szCs w:val="8"/>
              </w:rPr>
            </w:pPr>
          </w:p>
        </w:tc>
        <w:tc>
          <w:tcPr>
            <w:tcW w:w="2127" w:type="dxa"/>
            <w:tcBorders>
              <w:right w:val="single" w:sz="4" w:space="0" w:color="auto"/>
            </w:tcBorders>
          </w:tcPr>
          <w:p w:rsidR="001E41F3" w:rsidRPr="005B32F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Category:</w:t>
            </w:r>
          </w:p>
        </w:tc>
        <w:tc>
          <w:tcPr>
            <w:tcW w:w="851" w:type="dxa"/>
            <w:shd w:val="pct30" w:color="FFFF00" w:fill="auto"/>
          </w:tcPr>
          <w:p w:rsidR="001E41F3" w:rsidRPr="005B32F9" w:rsidRDefault="005B32F9" w:rsidP="00D24991">
            <w:pPr>
              <w:pStyle w:val="CRCoverPage"/>
              <w:spacing w:after="0"/>
              <w:ind w:left="100" w:right="-609"/>
              <w:rPr>
                <w:b/>
                <w:noProof/>
              </w:rPr>
            </w:pPr>
            <w:r>
              <w:rPr>
                <w:b/>
                <w:noProof/>
              </w:rPr>
              <w:t>F</w:t>
            </w:r>
          </w:p>
        </w:tc>
        <w:tc>
          <w:tcPr>
            <w:tcW w:w="3402" w:type="dxa"/>
            <w:gridSpan w:val="5"/>
            <w:tcBorders>
              <w:left w:val="nil"/>
            </w:tcBorders>
          </w:tcPr>
          <w:p w:rsidR="001E41F3" w:rsidRPr="005B32F9" w:rsidRDefault="001E41F3">
            <w:pPr>
              <w:pStyle w:val="CRCoverPage"/>
              <w:spacing w:after="0"/>
              <w:rPr>
                <w:noProof/>
              </w:rPr>
            </w:pPr>
          </w:p>
        </w:tc>
        <w:tc>
          <w:tcPr>
            <w:tcW w:w="1417" w:type="dxa"/>
            <w:gridSpan w:val="3"/>
            <w:tcBorders>
              <w:left w:val="nil"/>
            </w:tcBorders>
          </w:tcPr>
          <w:p w:rsidR="001E41F3" w:rsidRPr="005B32F9" w:rsidRDefault="001E41F3">
            <w:pPr>
              <w:pStyle w:val="CRCoverPage"/>
              <w:spacing w:after="0"/>
              <w:jc w:val="right"/>
              <w:rPr>
                <w:b/>
                <w:i/>
                <w:noProof/>
              </w:rPr>
            </w:pPr>
            <w:r w:rsidRPr="005B32F9">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B32F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B32F9" w:rsidRDefault="005E50B9" w:rsidP="00B661A1">
            <w:pPr>
              <w:pStyle w:val="CRCoverPage"/>
              <w:spacing w:after="0"/>
              <w:ind w:left="100"/>
              <w:rPr>
                <w:noProof/>
              </w:rPr>
            </w:pPr>
            <w:r w:rsidRPr="005B32F9">
              <w:rPr>
                <w:noProof/>
              </w:rPr>
              <w:t>According to the latest conclusion of SA3</w:t>
            </w:r>
            <w:r w:rsidR="005B32F9" w:rsidRPr="005B32F9">
              <w:rPr>
                <w:noProof/>
              </w:rPr>
              <w:t xml:space="preserve">, EPS UPIP is </w:t>
            </w:r>
            <w:r w:rsidR="005B32F9">
              <w:rPr>
                <w:noProof/>
              </w:rPr>
              <w:t>supported in TS 33.4</w:t>
            </w:r>
            <w:r w:rsidR="005B32F9" w:rsidRPr="005B32F9">
              <w:rPr>
                <w:noProof/>
              </w:rPr>
              <w:t>01. It is proposed to delete the EN related to SA3:”</w:t>
            </w:r>
            <w:r w:rsidR="005B32F9" w:rsidRPr="005B32F9">
              <w:rPr>
                <w:i/>
              </w:rPr>
              <w:t xml:space="preserve"> </w:t>
            </w:r>
            <w:r w:rsidR="005B32F9" w:rsidRPr="005B32F9">
              <w:rPr>
                <w:i/>
                <w:noProof/>
              </w:rPr>
              <w:t>Editor's note:</w:t>
            </w:r>
            <w:r w:rsidR="005B32F9" w:rsidRPr="005B32F9">
              <w:rPr>
                <w:i/>
                <w:noProof/>
              </w:rPr>
              <w:tab/>
              <w:t>Changes related to EPS UPIP are FFS, depending on the discussion of SA WG3</w:t>
            </w:r>
            <w:r w:rsidR="005B32F9" w:rsidRPr="005B32F9">
              <w:rPr>
                <w:noProof/>
              </w:rPr>
              <w:t>.”</w:t>
            </w:r>
          </w:p>
          <w:p w:rsidR="005B32F9" w:rsidRPr="005B32F9" w:rsidRDefault="005B32F9" w:rsidP="00B661A1">
            <w:pPr>
              <w:pStyle w:val="CRCoverPage"/>
              <w:spacing w:after="0"/>
              <w:ind w:left="100"/>
              <w:rPr>
                <w:noProof/>
              </w:rPr>
            </w:pPr>
          </w:p>
          <w:p w:rsidR="005B32F9" w:rsidRDefault="005B32F9" w:rsidP="00B661A1">
            <w:pPr>
              <w:pStyle w:val="CRCoverPage"/>
              <w:spacing w:after="0"/>
              <w:ind w:left="100"/>
              <w:rPr>
                <w:noProof/>
              </w:rPr>
            </w:pPr>
            <w:r w:rsidRPr="005B32F9">
              <w:rPr>
                <w:noProof/>
              </w:rPr>
              <w:t>And for the EN on UE capability “</w:t>
            </w:r>
            <w:r w:rsidRPr="005B32F9">
              <w:rPr>
                <w:i/>
                <w:color w:val="000000" w:themeColor="text1"/>
              </w:rPr>
              <w:t>In this Release of the specifications, EPS UPIP can only be supported by UEs that support NR-PDCP</w:t>
            </w:r>
            <w:r w:rsidRPr="005B32F9">
              <w:rPr>
                <w:color w:val="000000" w:themeColor="text1"/>
              </w:rPr>
              <w:t>.</w:t>
            </w:r>
            <w:r w:rsidRPr="005B32F9">
              <w:rPr>
                <w:noProof/>
              </w:rPr>
              <w:t>”, it should be a NOTE.</w:t>
            </w:r>
          </w:p>
          <w:p w:rsidR="006E2162" w:rsidRDefault="006E2162" w:rsidP="00B661A1">
            <w:pPr>
              <w:pStyle w:val="CRCoverPage"/>
              <w:spacing w:after="0"/>
              <w:ind w:left="100"/>
              <w:rPr>
                <w:noProof/>
              </w:rPr>
            </w:pPr>
          </w:p>
          <w:p w:rsidR="006E2162" w:rsidRPr="006E2162" w:rsidRDefault="006E2162" w:rsidP="006E2162">
            <w:pPr>
              <w:pStyle w:val="CRCoverPage"/>
              <w:spacing w:after="0"/>
              <w:ind w:left="100"/>
              <w:rPr>
                <w:noProof/>
              </w:rPr>
            </w:pPr>
            <w:r>
              <w:rPr>
                <w:noProof/>
              </w:rPr>
              <w:t xml:space="preserve">Besides, as also described in clause </w:t>
            </w:r>
            <w:r w:rsidRPr="006E2162">
              <w:rPr>
                <w:noProof/>
              </w:rPr>
              <w:t>7.3.4</w:t>
            </w:r>
            <w:r w:rsidRPr="006E2162">
              <w:rPr>
                <w:noProof/>
              </w:rPr>
              <w:tab/>
            </w:r>
            <w:r>
              <w:rPr>
                <w:noProof/>
              </w:rPr>
              <w:t xml:space="preserve"> of TS 33.401, </w:t>
            </w:r>
            <w:r w:rsidRPr="006E2162">
              <w:rPr>
                <w:i/>
                <w:noProof/>
              </w:rPr>
              <w:t>The eNB shall send the RRC Connection Reconfiguration message to the UE for UP security activation containing indication for the activation of UP integrity protection for each DRB according to the security policy.</w:t>
            </w:r>
            <w:r>
              <w:rPr>
                <w:noProof/>
              </w:rPr>
              <w:t xml:space="preserve"> But not </w:t>
            </w:r>
            <w:r>
              <w:t>AS security mode command. This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32F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B32F9" w:rsidRDefault="005B32F9">
            <w:pPr>
              <w:pStyle w:val="CRCoverPage"/>
              <w:spacing w:after="0"/>
              <w:ind w:left="100"/>
              <w:rPr>
                <w:noProof/>
              </w:rPr>
            </w:pPr>
            <w:r w:rsidRPr="005B32F9">
              <w:rPr>
                <w:noProof/>
              </w:rPr>
              <w:t>Delete the EN related to SA3 and change the EN on UE capability to a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32F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B32F9" w:rsidRDefault="005B32F9" w:rsidP="006E2162">
            <w:pPr>
              <w:pStyle w:val="CRCoverPage"/>
              <w:spacing w:after="0"/>
              <w:ind w:left="100"/>
              <w:rPr>
                <w:noProof/>
              </w:rPr>
            </w:pPr>
            <w:r w:rsidRPr="005B32F9">
              <w:rPr>
                <w:noProof/>
              </w:rPr>
              <w:t>EN will be not solved</w:t>
            </w:r>
            <w:r w:rsidR="006E2162">
              <w:rPr>
                <w:noProof/>
              </w:rPr>
              <w:t xml:space="preserve"> and wrong procedure to trigger EPS UPIP</w:t>
            </w:r>
            <w:r w:rsidRPr="005B32F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32F9">
            <w:pPr>
              <w:pStyle w:val="CRCoverPage"/>
              <w:spacing w:after="0"/>
              <w:ind w:left="100"/>
              <w:rPr>
                <w:noProof/>
              </w:rPr>
            </w:pPr>
            <w:r>
              <w:rPr>
                <w:noProof/>
              </w:rPr>
              <w:t>5.3.10.4.0</w:t>
            </w:r>
            <w:r w:rsidR="006E2162">
              <w:rPr>
                <w:noProof/>
              </w:rPr>
              <w:t>, 5.3.10.4.1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E50B9" w:rsidRDefault="005E50B9" w:rsidP="005E50B9">
      <w:pPr>
        <w:pStyle w:val="4"/>
      </w:pPr>
      <w:bookmarkStart w:id="2" w:name="_Toc91146160"/>
      <w:bookmarkStart w:id="3" w:name="_Toc51763117"/>
      <w:bookmarkStart w:id="4" w:name="_Toc51762634"/>
      <w:bookmarkStart w:id="5" w:name="_Toc51762149"/>
      <w:bookmarkStart w:id="6" w:name="_Toc45176119"/>
      <w:bookmarkStart w:id="7" w:name="_Toc36134436"/>
      <w:bookmarkStart w:id="8" w:name="_Toc27844278"/>
      <w:bookmarkStart w:id="9" w:name="_Toc19171985"/>
      <w:bookmarkEnd w:id="1"/>
      <w:r>
        <w:t>5.3.10.4</w:t>
      </w:r>
      <w:r>
        <w:tab/>
        <w:t>User Data and Signalling Confidentiality</w:t>
      </w:r>
      <w:bookmarkEnd w:id="2"/>
      <w:bookmarkEnd w:id="3"/>
      <w:bookmarkEnd w:id="4"/>
      <w:bookmarkEnd w:id="5"/>
      <w:bookmarkEnd w:id="6"/>
      <w:bookmarkEnd w:id="7"/>
      <w:bookmarkEnd w:id="8"/>
      <w:bookmarkEnd w:id="9"/>
    </w:p>
    <w:p w:rsidR="005E50B9" w:rsidRDefault="005E50B9" w:rsidP="005E50B9">
      <w:pPr>
        <w:pStyle w:val="5"/>
        <w:rPr>
          <w:lang w:eastAsia="ja-JP"/>
        </w:rPr>
      </w:pPr>
      <w:bookmarkStart w:id="10" w:name="_Toc91146161"/>
      <w:r>
        <w:rPr>
          <w:lang w:eastAsia="ja-JP"/>
        </w:rPr>
        <w:t>5.3.10.4.0</w:t>
      </w:r>
      <w:r>
        <w:rPr>
          <w:lang w:eastAsia="ja-JP"/>
        </w:rPr>
        <w:tab/>
        <w:t>General</w:t>
      </w:r>
      <w:bookmarkEnd w:id="10"/>
    </w:p>
    <w:p w:rsidR="005E50B9" w:rsidRDefault="005E50B9" w:rsidP="005E50B9">
      <w:pPr>
        <w:rPr>
          <w:lang w:eastAsia="ja-JP"/>
        </w:rPr>
      </w:pPr>
      <w:r>
        <w:rPr>
          <w:lang w:eastAsia="ja-JP"/>
        </w:rPr>
        <w:t>There are two different levels of the security associations between the UE and the network.</w:t>
      </w:r>
    </w:p>
    <w:p w:rsidR="005E50B9" w:rsidRDefault="005E50B9" w:rsidP="005E50B9">
      <w:pPr>
        <w:pStyle w:val="B1"/>
      </w:pPr>
      <w:r>
        <w:t>i)</w:t>
      </w:r>
      <w:r>
        <w:tab/>
        <w:t>RRC and UP security association is between the UE and E</w:t>
      </w:r>
      <w:r>
        <w:noBreakHyphen/>
        <w:t>UTRAN. The RRC security associations protect the RRC signalling between the UE and E</w:t>
      </w:r>
      <w:r>
        <w:noBreakHyphen/>
        <w:t>UTRAN (integrity protection and ciphering). The UP security association is between the UE and E</w:t>
      </w:r>
      <w:r>
        <w:noBreakHyphen/>
        <w:t>UTRAN and can provide user plane encryption and integrity protection.</w:t>
      </w:r>
    </w:p>
    <w:p w:rsidR="005E50B9" w:rsidRDefault="005E50B9" w:rsidP="005E50B9">
      <w:pPr>
        <w:pStyle w:val="B1"/>
      </w:pPr>
      <w:r>
        <w:t>ii)</w:t>
      </w:r>
      <w:r>
        <w:tab/>
        <w:t xml:space="preserve">NAS security association is between the UE and the MME. It provides integrity protection and encryption of NAS signalling and, when the Control Plane </w:t>
      </w:r>
      <w:proofErr w:type="spellStart"/>
      <w:r>
        <w:t>CIoT</w:t>
      </w:r>
      <w:proofErr w:type="spellEnd"/>
      <w:r>
        <w:t xml:space="preserve"> EPS Optimisation is used, user data.</w:t>
      </w:r>
    </w:p>
    <w:p w:rsidR="005E50B9" w:rsidRDefault="005E50B9" w:rsidP="005E50B9">
      <w:r>
        <w:t>Some earlier releases of the EPS specifications do not support User Plane Integrity Protection in EPS (EPS-UPIP). Hence UEs that support EPS-UPIP indicate this capability in the security algorithm octets of the UE Network Capability IE as defined in TS 24.301 [46] and use it as described in TS 33.401 [41]; and the MME copies this capability into S1-AP signalling sent to the E-UTRAN. The E-UTRAN can be locally configured with a policy (to be used when no explicit EPS UPIP policy is received from the MME), e.g. that the use of EPS-UPIP is "Preferred" for UE(s) that support User Plane Integrity Protection in EPS.</w:t>
      </w:r>
    </w:p>
    <w:p w:rsidR="005E50B9" w:rsidRDefault="005E50B9" w:rsidP="005E50B9">
      <w:r>
        <w:t>For EPC networks with no 5GC interworking, E-UTRAN can have a preconfigured policy for "preferred" User Plane Integrity Protection that can be used if MME does not provide a security policy for the bearers of an UE and if the E-UTRAN has received an indication that the UE supports User Plane Integrity Protection. This preconfigured policy applies to any bearer of any UE unless the MME provides a User Plane Integrity Protection security policy to the E-UTRAN, in which case the MME policy overwrites the preconfigured E-UTRAN policy.</w:t>
      </w:r>
    </w:p>
    <w:p w:rsidR="005E50B9" w:rsidRDefault="005E50B9" w:rsidP="005E50B9">
      <w:r>
        <w:t>Differentiated User plane integrity protection beyond preconfigured policy is only supported for PDN connections served by a SMF+PGW-C: to support PDN connections that "Require" the use of EPS-UPIP, the MME shall select a SMF+PGW-C.</w:t>
      </w:r>
    </w:p>
    <w:p w:rsidR="005E50B9" w:rsidRDefault="005E50B9" w:rsidP="005E50B9">
      <w:pPr>
        <w:pStyle w:val="NO"/>
      </w:pPr>
      <w:r>
        <w:t>NOTE 1:</w:t>
      </w:r>
      <w:r>
        <w:tab/>
        <w:t>See TS 23.502 [84] for additional features for EPS-UPIP in case of interworking with 5GC.</w:t>
      </w:r>
    </w:p>
    <w:p w:rsidR="005E50B9" w:rsidRDefault="005E50B9" w:rsidP="005E50B9">
      <w:pPr>
        <w:pStyle w:val="EditorsNote"/>
      </w:pPr>
      <w:del w:id="11" w:author="Huawei2" w:date="2022-01-17T20:27:00Z">
        <w:r w:rsidDel="005E50B9">
          <w:delText>Editor's note</w:delText>
        </w:r>
      </w:del>
      <w:ins w:id="12" w:author="Huawei2" w:date="2022-01-17T20:27:00Z">
        <w:r w:rsidRPr="005E50B9">
          <w:rPr>
            <w:color w:val="000000" w:themeColor="text1"/>
            <w:rPrChange w:id="13" w:author="Huawei2" w:date="2022-01-17T20:28:00Z">
              <w:rPr/>
            </w:rPrChange>
          </w:rPr>
          <w:t>NOTE</w:t>
        </w:r>
      </w:ins>
      <w:ins w:id="14" w:author="Huawei2" w:date="2022-01-17T20:28:00Z">
        <w:r w:rsidRPr="005E50B9">
          <w:rPr>
            <w:color w:val="000000" w:themeColor="text1"/>
            <w:rPrChange w:id="15" w:author="Huawei2" w:date="2022-01-17T20:28:00Z">
              <w:rPr/>
            </w:rPrChange>
          </w:rPr>
          <w:t xml:space="preserve"> X</w:t>
        </w:r>
      </w:ins>
      <w:r>
        <w:t>:</w:t>
      </w:r>
      <w:r>
        <w:tab/>
      </w:r>
      <w:r w:rsidRPr="005E50B9">
        <w:rPr>
          <w:color w:val="000000" w:themeColor="text1"/>
          <w:rPrChange w:id="16" w:author="Huawei2" w:date="2022-01-17T20:28:00Z">
            <w:rPr/>
          </w:rPrChange>
        </w:rPr>
        <w:t>In this Release of the specifications, EPS UPIP can only be supported by UEs that support NR-PDCP.</w:t>
      </w:r>
    </w:p>
    <w:p w:rsidR="005E50B9" w:rsidDel="005E50B9" w:rsidRDefault="005E50B9" w:rsidP="005E50B9">
      <w:pPr>
        <w:pStyle w:val="EditorsNote"/>
        <w:rPr>
          <w:del w:id="17" w:author="Huawei2" w:date="2022-01-17T20:27:00Z"/>
        </w:rPr>
      </w:pPr>
      <w:del w:id="18" w:author="Huawei2" w:date="2022-01-17T20:27:00Z">
        <w:r w:rsidDel="005E50B9">
          <w:delText>Editor's note:</w:delText>
        </w:r>
        <w:r w:rsidDel="005E50B9">
          <w:tab/>
          <w:delText>Changes related to EPS UPIP are FFS, depending on the discussion of SA WG3.</w:delText>
        </w:r>
      </w:del>
    </w:p>
    <w:p w:rsidR="00E32339" w:rsidRPr="005E50B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42A7D" w:rsidRDefault="00D42A7D" w:rsidP="00D42A7D">
      <w:pPr>
        <w:pStyle w:val="5"/>
      </w:pPr>
      <w:bookmarkStart w:id="19" w:name="_Toc91146162"/>
      <w:r>
        <w:t>5.3.10.4.1</w:t>
      </w:r>
      <w:r>
        <w:tab/>
        <w:t>AS security mode command procedure</w:t>
      </w:r>
      <w:bookmarkEnd w:id="19"/>
    </w:p>
    <w:p w:rsidR="006E2162" w:rsidRDefault="00D42A7D" w:rsidP="00D42A7D">
      <w:pPr>
        <w:rPr>
          <w:ins w:id="20" w:author="Huawei2" w:date="2022-01-28T18:12:00Z"/>
          <w:lang w:eastAsia="ja-JP"/>
        </w:rPr>
      </w:pPr>
      <w:r>
        <w:rPr>
          <w:lang w:eastAsia="ja-JP"/>
        </w:rPr>
        <w:t xml:space="preserve">The MME triggers the RRC level AS security mode command procedure by sending the needed security parameters to the </w:t>
      </w:r>
      <w:r>
        <w:rPr>
          <w:noProof/>
        </w:rPr>
        <w:t>eNodeB</w:t>
      </w:r>
      <w:r>
        <w:rPr>
          <w:lang w:eastAsia="ja-JP"/>
        </w:rPr>
        <w:t xml:space="preserve">. This enables </w:t>
      </w:r>
      <w:ins w:id="21" w:author="Huawei2" w:date="2022-01-27T20:09:00Z">
        <w:r>
          <w:rPr>
            <w:lang w:eastAsia="ja-JP"/>
          </w:rPr>
          <w:t xml:space="preserve">ciphering of the UP traffic and </w:t>
        </w:r>
      </w:ins>
      <w:r>
        <w:rPr>
          <w:lang w:eastAsia="ja-JP"/>
        </w:rPr>
        <w:t xml:space="preserve">ciphering </w:t>
      </w:r>
      <w:del w:id="22" w:author="Huawei2" w:date="2022-01-27T20:09:00Z">
        <w:r w:rsidDel="00D42A7D">
          <w:rPr>
            <w:lang w:eastAsia="ja-JP"/>
          </w:rPr>
          <w:delText xml:space="preserve"> </w:delText>
        </w:r>
      </w:del>
      <w:r>
        <w:rPr>
          <w:lang w:eastAsia="ja-JP"/>
        </w:rPr>
        <w:t>and integrity protection of the RRC signalling</w:t>
      </w:r>
      <w:del w:id="23" w:author="Huawei2" w:date="2022-01-27T20:09:00Z">
        <w:r w:rsidDel="00D42A7D">
          <w:rPr>
            <w:lang w:eastAsia="ja-JP"/>
          </w:rPr>
          <w:delText xml:space="preserve"> and UP traffic</w:delText>
        </w:r>
      </w:del>
      <w:r>
        <w:rPr>
          <w:lang w:eastAsia="ja-JP"/>
        </w:rPr>
        <w:t xml:space="preserve"> as described in TS 33.401 [41].</w:t>
      </w:r>
      <w:ins w:id="24" w:author="Huawei2" w:date="2022-01-27T20:11:00Z">
        <w:r>
          <w:rPr>
            <w:lang w:eastAsia="ja-JP"/>
          </w:rPr>
          <w:t xml:space="preserve"> </w:t>
        </w:r>
      </w:ins>
    </w:p>
    <w:p w:rsidR="00D42A7D" w:rsidRDefault="006E2162" w:rsidP="000B366B">
      <w:pPr>
        <w:ind w:left="851" w:hanging="567"/>
        <w:rPr>
          <w:lang w:eastAsia="ja-JP"/>
        </w:rPr>
      </w:pPr>
      <w:ins w:id="25" w:author="Huawei2" w:date="2022-01-28T18:12:00Z">
        <w:r>
          <w:rPr>
            <w:lang w:eastAsia="ja-JP"/>
          </w:rPr>
          <w:t xml:space="preserve">NOTE: </w:t>
        </w:r>
      </w:ins>
      <w:ins w:id="26" w:author="Huawei2" w:date="2022-01-27T20:11:00Z">
        <w:r w:rsidR="00D42A7D" w:rsidRPr="00D42A7D">
          <w:rPr>
            <w:lang w:eastAsia="ja-JP"/>
          </w:rPr>
          <w:t xml:space="preserve">The integrity protection of the UP traffic is enabled using </w:t>
        </w:r>
        <w:r w:rsidR="00D42A7D">
          <w:rPr>
            <w:lang w:eastAsia="ja-JP"/>
          </w:rPr>
          <w:t>RRC</w:t>
        </w:r>
        <w:r w:rsidR="00D42A7D" w:rsidRPr="00D42A7D">
          <w:rPr>
            <w:lang w:eastAsia="ja-JP"/>
          </w:rPr>
          <w:t xml:space="preserve"> reconfiguration procedure as </w:t>
        </w:r>
      </w:ins>
      <w:ins w:id="27" w:author="Huawei2" w:date="2022-01-28T18:12:00Z">
        <w:r>
          <w:rPr>
            <w:lang w:eastAsia="ja-JP"/>
          </w:rPr>
          <w:t>described</w:t>
        </w:r>
      </w:ins>
      <w:ins w:id="28" w:author="Huawei2" w:date="2022-01-27T20:11:00Z">
        <w:r w:rsidR="00D42A7D" w:rsidRPr="00D42A7D">
          <w:rPr>
            <w:lang w:eastAsia="ja-JP"/>
          </w:rPr>
          <w:t xml:space="preserve"> in </w:t>
        </w:r>
        <w:r w:rsidR="00D42A7D">
          <w:rPr>
            <w:lang w:eastAsia="ja-JP"/>
          </w:rPr>
          <w:t>TS</w:t>
        </w:r>
        <w:r w:rsidR="00D42A7D" w:rsidRPr="00D42A7D">
          <w:rPr>
            <w:lang w:eastAsia="ja-JP"/>
          </w:rPr>
          <w:t xml:space="preserve"> </w:t>
        </w:r>
        <w:bookmarkStart w:id="29" w:name="_GoBack"/>
        <w:bookmarkEnd w:id="29"/>
        <w:r w:rsidR="00D42A7D" w:rsidRPr="00D42A7D">
          <w:rPr>
            <w:lang w:eastAsia="ja-JP"/>
          </w:rPr>
          <w:t>33.401</w:t>
        </w:r>
        <w:r w:rsidR="00D42A7D">
          <w:rPr>
            <w:lang w:eastAsia="ja-JP"/>
          </w:rPr>
          <w:t>[41].</w:t>
        </w:r>
      </w:ins>
    </w:p>
    <w:p w:rsidR="00E32339" w:rsidRPr="00D42A7D"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BF4" w:rsidRDefault="00A11BF4">
      <w:r>
        <w:separator/>
      </w:r>
    </w:p>
  </w:endnote>
  <w:endnote w:type="continuationSeparator" w:id="0">
    <w:p w:rsidR="00A11BF4" w:rsidRDefault="00A1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BF4" w:rsidRDefault="00A11BF4">
      <w:r>
        <w:separator/>
      </w:r>
    </w:p>
  </w:footnote>
  <w:footnote w:type="continuationSeparator" w:id="0">
    <w:p w:rsidR="00A11BF4" w:rsidRDefault="00A11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366B"/>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B32F9"/>
    <w:rsid w:val="005E2C44"/>
    <w:rsid w:val="005E50B9"/>
    <w:rsid w:val="005E65C0"/>
    <w:rsid w:val="00621188"/>
    <w:rsid w:val="006257ED"/>
    <w:rsid w:val="00625CC6"/>
    <w:rsid w:val="00677A1C"/>
    <w:rsid w:val="00677EFF"/>
    <w:rsid w:val="00695808"/>
    <w:rsid w:val="006B46FB"/>
    <w:rsid w:val="006C7ED0"/>
    <w:rsid w:val="006D18D3"/>
    <w:rsid w:val="006D5129"/>
    <w:rsid w:val="006E2162"/>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E67F0"/>
    <w:rsid w:val="009F6462"/>
    <w:rsid w:val="009F734F"/>
    <w:rsid w:val="00A11BF4"/>
    <w:rsid w:val="00A246B6"/>
    <w:rsid w:val="00A25CC3"/>
    <w:rsid w:val="00A263D1"/>
    <w:rsid w:val="00A47E70"/>
    <w:rsid w:val="00A50CF0"/>
    <w:rsid w:val="00A542FF"/>
    <w:rsid w:val="00A7671C"/>
    <w:rsid w:val="00A87BB1"/>
    <w:rsid w:val="00A93A67"/>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2A7D"/>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E50B9"/>
    <w:rPr>
      <w:rFonts w:ascii="Times New Roman" w:hAnsi="Times New Roman"/>
      <w:lang w:val="en-GB" w:eastAsia="en-US"/>
    </w:rPr>
  </w:style>
  <w:style w:type="character" w:customStyle="1" w:styleId="B1Char">
    <w:name w:val="B1 Char"/>
    <w:link w:val="B1"/>
    <w:locked/>
    <w:rsid w:val="005E50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190731">
      <w:bodyDiv w:val="1"/>
      <w:marLeft w:val="0"/>
      <w:marRight w:val="0"/>
      <w:marTop w:val="0"/>
      <w:marBottom w:val="0"/>
      <w:divBdr>
        <w:top w:val="none" w:sz="0" w:space="0" w:color="auto"/>
        <w:left w:val="none" w:sz="0" w:space="0" w:color="auto"/>
        <w:bottom w:val="none" w:sz="0" w:space="0" w:color="auto"/>
        <w:right w:val="none" w:sz="0" w:space="0" w:color="auto"/>
      </w:divBdr>
    </w:div>
    <w:div w:id="1611206894">
      <w:bodyDiv w:val="1"/>
      <w:marLeft w:val="0"/>
      <w:marRight w:val="0"/>
      <w:marTop w:val="0"/>
      <w:marBottom w:val="0"/>
      <w:divBdr>
        <w:top w:val="none" w:sz="0" w:space="0" w:color="auto"/>
        <w:left w:val="none" w:sz="0" w:space="0" w:color="auto"/>
        <w:bottom w:val="none" w:sz="0" w:space="0" w:color="auto"/>
        <w:right w:val="none" w:sz="0" w:space="0" w:color="auto"/>
      </w:divBdr>
    </w:div>
    <w:div w:id="1705011268">
      <w:bodyDiv w:val="1"/>
      <w:marLeft w:val="0"/>
      <w:marRight w:val="0"/>
      <w:marTop w:val="0"/>
      <w:marBottom w:val="0"/>
      <w:divBdr>
        <w:top w:val="none" w:sz="0" w:space="0" w:color="auto"/>
        <w:left w:val="none" w:sz="0" w:space="0" w:color="auto"/>
        <w:bottom w:val="none" w:sz="0" w:space="0" w:color="auto"/>
        <w:right w:val="none" w:sz="0" w:space="0" w:color="auto"/>
      </w:divBdr>
    </w:div>
    <w:div w:id="214527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42E52-CEA1-40F4-8B4C-1539B38F5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835</Words>
  <Characters>4766</Characters>
  <Application>Microsoft Office Word</Application>
  <DocSecurity>0</DocSecurity>
  <Lines>39</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February 14 – 25, 2022	(revision of S2-220xxxx)</vt:lpstr>
      <vt:lpstr>* * * * First change * * * *</vt:lpstr>
      <vt:lpstr>* * * * Second change * * * *</vt:lpstr>
      <vt:lpstr>* * * * End of changes * * * *</vt:lpstr>
      <vt:lpstr>MTG_TITLE</vt:lpstr>
    </vt:vector>
  </TitlesOfParts>
  <Company>3GPP Support Team</Company>
  <LinksUpToDate>false</LinksUpToDate>
  <CharactersWithSpaces>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2022-01-28T10:15:00Z</dcterms:created>
  <dcterms:modified xsi:type="dcterms:W3CDTF">2022-01-28T10:20:00Z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(3)hMi67WplpmEC9FrgaDkwyaXS8f96y5Oyf/aX+69egnEAW5FiSYJoOsflQqAr/tMbiaKY/aR+
o0Bagy0c4XoOCYpygJiawsjXcW8CUYUBnlJqqbFxs3tgKtkrWnnh3y/X9NpeEHFlRYuQIjZD
ESCB1bgY7cZwKDTsHXButo89sATkLQMzNZbqUhoqJ0mcnyXI/nHKYo+9S2a7mdugR10dD2oH
NyTG/Go02Jur7+TD55</vt:lpwstr>
  </property>
  <property fmtid="{D5CDD505-2E9C-101B-9397-08002B2CF9AE}" pid="26" name="_2015_ms_pID_7253431">
    <vt:lpwstr>pH18wevIiatEYnSzzwMVACVTmm3EfHofmIaK2+KNYyB5UX0T+YbAxV
10ScS8JqHBu33t36+95+YY3AKYy34nokHwupAlXyfTZEvWcF84GCIGu81isNcMwuEd7pYXCj
A+9EGBIXZ5c5GVtKPKjc5EboD6qYZ2k+v2DlZqt/fCTQ2WPX1fEGnS/83l7gawCcFVJU9yAQ
TWYXv97VAWRcn83Ek/Mj7Cwh6ZKM6YHV/s3F</vt:lpwstr>
  </property>
  <property fmtid="{D5CDD505-2E9C-101B-9397-08002B2CF9AE}" pid="27" name="_2015_ms_pID_7253432">
    <vt:lpwstr>fBuV+Quw4QSEN5chjuHHdw4=</vt:lpwstr>
  </property>
</Properties>
</file>